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E68114" w:rsidR="001E41F3" w:rsidRDefault="001E41F3">
      <w:pPr>
        <w:pStyle w:val="CRCoverPage"/>
        <w:tabs>
          <w:tab w:val="right" w:pos="9639"/>
        </w:tabs>
        <w:spacing w:after="0"/>
        <w:rPr>
          <w:b/>
          <w:i/>
          <w:noProof/>
          <w:sz w:val="28"/>
        </w:rPr>
      </w:pPr>
      <w:r>
        <w:rPr>
          <w:b/>
          <w:noProof/>
          <w:sz w:val="24"/>
        </w:rPr>
        <w:t>3GPP TSG-</w:t>
      </w:r>
      <w:r w:rsidR="007F7312">
        <w:fldChar w:fldCharType="begin"/>
      </w:r>
      <w:r w:rsidR="007F7312">
        <w:instrText xml:space="preserve"> DOCPROPERTY  TSG/WGRef  \* MERGEFORMAT </w:instrText>
      </w:r>
      <w:r w:rsidR="007F7312">
        <w:fldChar w:fldCharType="separate"/>
      </w:r>
      <w:r w:rsidR="00BD283F">
        <w:rPr>
          <w:b/>
          <w:noProof/>
          <w:sz w:val="24"/>
        </w:rPr>
        <w:t>CT</w:t>
      </w:r>
      <w:r w:rsidR="007F7312">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7F7312">
        <w:fldChar w:fldCharType="begin"/>
      </w:r>
      <w:r w:rsidR="007F7312">
        <w:instrText xml:space="preserve"> DOCPROPERTY  MtgSeq  \* MERGEFORMAT </w:instrText>
      </w:r>
      <w:r w:rsidR="007F7312">
        <w:fldChar w:fldCharType="separate"/>
      </w:r>
      <w:r w:rsidR="00BD283F">
        <w:rPr>
          <w:b/>
          <w:noProof/>
          <w:sz w:val="24"/>
        </w:rPr>
        <w:t>1</w:t>
      </w:r>
      <w:r w:rsidR="00EE0786">
        <w:rPr>
          <w:b/>
          <w:noProof/>
          <w:sz w:val="24"/>
        </w:rPr>
        <w:t>30</w:t>
      </w:r>
      <w:r w:rsidR="007F7312">
        <w:rPr>
          <w:b/>
          <w:noProof/>
          <w:sz w:val="24"/>
        </w:rPr>
        <w:fldChar w:fldCharType="end"/>
      </w:r>
      <w:r>
        <w:rPr>
          <w:b/>
          <w:i/>
          <w:noProof/>
          <w:sz w:val="28"/>
        </w:rPr>
        <w:tab/>
      </w:r>
      <w:r w:rsidR="007F7312">
        <w:fldChar w:fldCharType="begin"/>
      </w:r>
      <w:r w:rsidR="007F7312">
        <w:instrText xml:space="preserve"> DOCPROPERTY  Tdoc#  \* MERGEFORMAT </w:instrText>
      </w:r>
      <w:r w:rsidR="007F7312">
        <w:fldChar w:fldCharType="separate"/>
      </w:r>
      <w:r w:rsidR="00BD283F">
        <w:rPr>
          <w:b/>
          <w:i/>
          <w:noProof/>
          <w:sz w:val="28"/>
        </w:rPr>
        <w:t>C3-2</w:t>
      </w:r>
      <w:r w:rsidR="00E86B23">
        <w:rPr>
          <w:b/>
          <w:i/>
          <w:noProof/>
          <w:sz w:val="28"/>
        </w:rPr>
        <w:t>3</w:t>
      </w:r>
      <w:r w:rsidR="00EE0786">
        <w:rPr>
          <w:b/>
          <w:i/>
          <w:noProof/>
          <w:sz w:val="28"/>
        </w:rPr>
        <w:t>4</w:t>
      </w:r>
      <w:r w:rsidR="007F7312">
        <w:rPr>
          <w:b/>
          <w:i/>
          <w:noProof/>
          <w:sz w:val="28"/>
        </w:rPr>
        <w:fldChar w:fldCharType="end"/>
      </w:r>
      <w:r w:rsidR="008A714B">
        <w:rPr>
          <w:b/>
          <w:i/>
          <w:noProof/>
          <w:sz w:val="28"/>
        </w:rPr>
        <w:t>208</w:t>
      </w:r>
    </w:p>
    <w:p w14:paraId="7CB45193" w14:textId="7CF31A14"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F66044">
        <w:rPr>
          <w:rFonts w:cs="Arial"/>
          <w:b/>
          <w:bCs/>
          <w:i/>
          <w:color w:val="0070C0"/>
          <w:sz w:val="22"/>
          <w:szCs w:val="22"/>
        </w:rPr>
        <w:t>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83F9C" w:rsidR="001E41F3" w:rsidRPr="00410371" w:rsidRDefault="007F7312"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D1045C">
              <w:rPr>
                <w:b/>
                <w:noProof/>
                <w:sz w:val="28"/>
              </w:rPr>
              <w:t>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543B2" w:rsidR="001E41F3" w:rsidRPr="00410371" w:rsidRDefault="008A714B" w:rsidP="003920B6">
            <w:pPr>
              <w:pStyle w:val="CRCoverPage"/>
              <w:spacing w:after="0"/>
              <w:jc w:val="center"/>
              <w:rPr>
                <w:noProof/>
              </w:rPr>
            </w:pPr>
            <w:r>
              <w:rPr>
                <w:b/>
                <w:noProof/>
                <w:sz w:val="28"/>
              </w:rPr>
              <w:t>1139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7F7312" w:rsidP="00E13F3D">
            <w:pPr>
              <w:pStyle w:val="CRCoverPage"/>
              <w:spacing w:after="0"/>
              <w:jc w:val="center"/>
              <w:rPr>
                <w:b/>
                <w:noProof/>
              </w:rPr>
            </w:pPr>
            <w:r>
              <w:fldChar w:fldCharType="begin"/>
            </w:r>
            <w:r>
              <w:instrText xml:space="preserve"> DOCPROPERTY  Revision  \* MERGEFORMAT </w:instrText>
            </w:r>
            <w:r>
              <w:fldChar w:fldCharType="separate"/>
            </w:r>
            <w:r w:rsidR="003920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38486" w:rsidR="001E41F3" w:rsidRDefault="00665139">
            <w:pPr>
              <w:pStyle w:val="CRCoverPage"/>
              <w:spacing w:after="0"/>
              <w:ind w:left="100"/>
              <w:rPr>
                <w:noProof/>
              </w:rPr>
            </w:pPr>
            <w:r w:rsidRPr="001D7A18">
              <w:t xml:space="preserve">Selection of </w:t>
            </w:r>
            <w:r w:rsidR="009533E9">
              <w:rPr>
                <w:lang w:val="en-US"/>
              </w:rPr>
              <w:t>t</w:t>
            </w:r>
            <w:r w:rsidR="009533E9" w:rsidRPr="00637B88">
              <w:rPr>
                <w:lang w:val="en-US"/>
              </w:rPr>
              <w:t xml:space="preserve">raffic </w:t>
            </w:r>
            <w:r w:rsidR="009533E9">
              <w:rPr>
                <w:lang w:val="en-US"/>
              </w:rPr>
              <w:t>d</w:t>
            </w:r>
            <w:r w:rsidR="009533E9" w:rsidRPr="00637B88">
              <w:rPr>
                <w:lang w:val="en-US"/>
              </w:rPr>
              <w:t>escription</w:t>
            </w:r>
            <w:r w:rsidR="009533E9" w:rsidRPr="001D7A18">
              <w:t xml:space="preserve"> </w:t>
            </w:r>
            <w:r w:rsidR="00942F0F">
              <w:t xml:space="preserve">for </w:t>
            </w:r>
            <w:r w:rsidRPr="001D7A18">
              <w:t>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7F7312"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F3990" w:rsidR="001E41F3" w:rsidRDefault="003D0E5D">
            <w:pPr>
              <w:pStyle w:val="CRCoverPage"/>
              <w:spacing w:after="0"/>
              <w:ind w:left="100"/>
              <w:rPr>
                <w:noProof/>
              </w:rPr>
            </w:pPr>
            <w:r>
              <w:t>EDGE_P</w:t>
            </w:r>
            <w:r w:rsidR="005B6494">
              <w:t>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EB750" w:rsidR="001E41F3" w:rsidRDefault="00085A33">
            <w:pPr>
              <w:pStyle w:val="CRCoverPage"/>
              <w:spacing w:after="0"/>
              <w:ind w:left="100"/>
              <w:rPr>
                <w:noProof/>
              </w:rPr>
            </w:pPr>
            <w:r>
              <w:t>2023-0</w:t>
            </w:r>
            <w:r w:rsidR="00E81512">
              <w:t>9</w:t>
            </w:r>
            <w:r>
              <w:t>-</w:t>
            </w:r>
            <w:r w:rsidR="003D0E5D">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20BF8" w:rsidR="001E41F3" w:rsidRPr="00557CFA" w:rsidRDefault="00557CFA" w:rsidP="00D24991">
            <w:pPr>
              <w:pStyle w:val="CRCoverPage"/>
              <w:spacing w:after="0"/>
              <w:ind w:left="100" w:right="-609"/>
              <w:rPr>
                <w:b/>
                <w:noProof/>
              </w:rPr>
            </w:pPr>
            <w:r w:rsidRPr="00557CFA">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7F7312">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8D3DB" w14:textId="70780479" w:rsidR="001E41F3" w:rsidRDefault="00D175E4" w:rsidP="00006D56">
            <w:pPr>
              <w:pStyle w:val="CRCoverPage"/>
              <w:ind w:left="100"/>
              <w:rPr>
                <w:noProof/>
              </w:rPr>
            </w:pPr>
            <w:r>
              <w:rPr>
                <w:noProof/>
              </w:rPr>
              <w:t>In S2-2309799, SA2 clarifies that</w:t>
            </w:r>
            <w:r w:rsidR="00692811">
              <w:rPr>
                <w:noProof/>
              </w:rPr>
              <w:t xml:space="preserve"> to avoide the FQDN information duplicative, if the FQDN is present in the PCC rule, the traffic description shall use FQDN instead of the </w:t>
            </w:r>
            <w:r w:rsidR="00692811" w:rsidRPr="001B7C50">
              <w:rPr>
                <w:lang w:eastAsia="zh-CN"/>
              </w:rPr>
              <w:t>application identifier</w:t>
            </w:r>
            <w:r w:rsidR="00692811">
              <w:rPr>
                <w:lang w:eastAsia="zh-CN"/>
              </w:rPr>
              <w:t xml:space="preserve"> </w:t>
            </w:r>
            <w:r w:rsidR="00692811" w:rsidRPr="006E0448">
              <w:rPr>
                <w:lang w:eastAsia="zh-CN"/>
              </w:rPr>
              <w:t>for the purpose of setting traffic route and finding DNAI</w:t>
            </w:r>
            <w:r w:rsidR="00692811">
              <w:rPr>
                <w:lang w:eastAsia="zh-CN"/>
              </w:rPr>
              <w:t>.</w:t>
            </w:r>
          </w:p>
          <w:p w14:paraId="4676D00B" w14:textId="6005FA36" w:rsidR="00D175E4" w:rsidRDefault="00692811" w:rsidP="00006D56">
            <w:pPr>
              <w:pStyle w:val="CRCoverPage"/>
              <w:ind w:left="100"/>
              <w:rPr>
                <w:noProof/>
              </w:rPr>
            </w:pPr>
            <w:r>
              <w:rPr>
                <w:noProof/>
              </w:rPr>
              <w:t>Stage 2 add a NOTE in TS 23.501, clause 5.6.7.1 as follow:</w:t>
            </w:r>
          </w:p>
          <w:p w14:paraId="708AA7DE" w14:textId="3B423654" w:rsidR="00D175E4" w:rsidRPr="00D175E4" w:rsidRDefault="00D175E4" w:rsidP="00006D56">
            <w:pPr>
              <w:pStyle w:val="CRCoverPage"/>
              <w:ind w:left="386" w:hanging="284"/>
              <w:rPr>
                <w:i/>
                <w:noProof/>
              </w:rPr>
            </w:pPr>
            <w:r w:rsidRPr="005A0E1E">
              <w:rPr>
                <w:i/>
                <w:sz w:val="18"/>
                <w:lang w:eastAsia="zh-CN"/>
              </w:rPr>
              <w:t>NOTE X: If the FQDN is included in the AF request, the EASDF-based EAS discovery procedure will be followed as defined in TS23.548 [130] using this FQDN for the purpose of setting traffic route and finding DNAI, and Traffic Description will be ignored.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52FB57" w:rsidR="001E41F3" w:rsidRDefault="005A0E1E">
            <w:pPr>
              <w:pStyle w:val="CRCoverPage"/>
              <w:spacing w:after="0"/>
              <w:ind w:left="100"/>
              <w:rPr>
                <w:noProof/>
              </w:rPr>
            </w:pPr>
            <w:r>
              <w:rPr>
                <w:noProof/>
              </w:rPr>
              <w:t xml:space="preserve">Clarify that if the FQDN is present, the traffic description “appId” shall </w:t>
            </w:r>
            <w:proofErr w:type="spellStart"/>
            <w:r>
              <w:t>shall</w:t>
            </w:r>
            <w:proofErr w:type="spellEnd"/>
            <w:r>
              <w:t xml:space="preserve"> take the </w:t>
            </w:r>
            <w:proofErr w:type="spellStart"/>
            <w:r>
              <w:t>the</w:t>
            </w:r>
            <w:proofErr w:type="spellEnd"/>
            <w:r>
              <w:t xml:space="preserve"> FQDN range into concern.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4B424" w:rsidR="001E41F3" w:rsidRDefault="00F8518A">
            <w:pPr>
              <w:pStyle w:val="CRCoverPage"/>
              <w:spacing w:after="0"/>
              <w:ind w:left="100"/>
              <w:rPr>
                <w:noProof/>
              </w:rPr>
            </w:pPr>
            <w:r>
              <w:rPr>
                <w:noProof/>
              </w:rPr>
              <w:t>M</w:t>
            </w:r>
            <w:r>
              <w:rPr>
                <w:noProof/>
                <w:lang w:eastAsia="zh-CN"/>
              </w:rPr>
              <w:t>is</w:t>
            </w:r>
            <w:r>
              <w:rPr>
                <w:noProof/>
              </w:rPr>
              <w:t>alignment with Stage 2 and Stage 3 requirements.</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4080B" w:rsidR="001E41F3" w:rsidRDefault="0013573C">
            <w:pPr>
              <w:pStyle w:val="CRCoverPage"/>
              <w:spacing w:after="0"/>
              <w:ind w:left="100"/>
              <w:rPr>
                <w:noProof/>
              </w:rPr>
            </w:pPr>
            <w:r>
              <w:rPr>
                <w:noProof/>
              </w:rPr>
              <w:t>4.2.6.2.6.2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9B671D" w:rsidR="001E41F3" w:rsidRDefault="0074072A">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FA70A75" w14:textId="77777777" w:rsidR="00AC5CDD" w:rsidRDefault="00AC5CDD" w:rsidP="00AC5CDD">
      <w:pPr>
        <w:pStyle w:val="6"/>
      </w:pPr>
      <w:bookmarkStart w:id="2" w:name="_Toc28012125"/>
      <w:bookmarkStart w:id="3" w:name="_Toc34122978"/>
      <w:bookmarkStart w:id="4" w:name="_Toc36037928"/>
      <w:bookmarkStart w:id="5" w:name="_Toc38875310"/>
      <w:bookmarkStart w:id="6" w:name="_Toc43191791"/>
      <w:bookmarkStart w:id="7" w:name="_Toc45133186"/>
      <w:bookmarkStart w:id="8" w:name="_Toc51316690"/>
      <w:bookmarkStart w:id="9" w:name="_Toc51761870"/>
      <w:bookmarkStart w:id="10" w:name="_Toc56674854"/>
      <w:bookmarkStart w:id="11" w:name="_Toc56675245"/>
      <w:bookmarkStart w:id="12" w:name="_Toc59016231"/>
      <w:bookmarkStart w:id="13" w:name="_Toc63167829"/>
      <w:bookmarkStart w:id="14" w:name="_Toc66262338"/>
      <w:bookmarkStart w:id="15" w:name="_Toc68166844"/>
      <w:bookmarkStart w:id="16" w:name="_Toc73537961"/>
      <w:bookmarkStart w:id="17" w:name="_Toc75351837"/>
      <w:bookmarkStart w:id="18" w:name="_Toc83231646"/>
      <w:bookmarkStart w:id="19" w:name="_Toc85534946"/>
      <w:bookmarkStart w:id="20" w:name="_Toc88559409"/>
      <w:bookmarkStart w:id="21" w:name="_Toc114210040"/>
      <w:bookmarkStart w:id="22" w:name="_Toc129246390"/>
      <w:bookmarkStart w:id="23" w:name="_Toc138747154"/>
      <w:bookmarkStart w:id="24" w:name="_Toc144394249"/>
      <w:r>
        <w:t>4.2.6.2.6.2</w:t>
      </w:r>
      <w:r>
        <w:tab/>
        <w:t>Steering the traffic to a local access of the data network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6490D69" w14:textId="77777777" w:rsidR="00AC5CDD" w:rsidRDefault="00AC5CDD" w:rsidP="00AC5CDD">
      <w:r>
        <w:t>This procedure is only applicable in non-roaming and visited access (i.e. LBO) scenarios.</w:t>
      </w:r>
    </w:p>
    <w:p w14:paraId="5B9445FE" w14:textId="77777777" w:rsidR="00AC5CDD" w:rsidRDefault="00AC5CDD" w:rsidP="00AC5CDD">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624DFABC" w14:textId="77777777" w:rsidR="00AC5CDD" w:rsidRDefault="00AC5CDD" w:rsidP="00AC5CDD">
      <w:pPr>
        <w:pStyle w:val="B1"/>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6498F9DA" w14:textId="77777777" w:rsidR="00AC5CDD" w:rsidRDefault="00AC5CDD" w:rsidP="00AC5CDD">
      <w:pPr>
        <w:pStyle w:val="B1"/>
      </w:pPr>
      <w:r>
        <w:t>-</w:t>
      </w:r>
      <w:r>
        <w:tab/>
        <w:t>Otherwise, the PCF fetches from the UDR, as defined in 3GPP TS 29.519 [15], the traffic routing data information applicable for a UE, any UE or one or more Internal Group Id(s) (if received in the SMF request) and/or subscriber category(</w:t>
      </w:r>
      <w:proofErr w:type="spellStart"/>
      <w:r>
        <w:t>ies</w:t>
      </w:r>
      <w:proofErr w:type="spellEnd"/>
      <w:r>
        <w:t>).</w:t>
      </w:r>
    </w:p>
    <w:p w14:paraId="5BB60E30" w14:textId="77777777" w:rsidR="00AC5CDD" w:rsidRPr="00D511A7" w:rsidRDefault="00AC5CDD">
      <w:pPr>
        <w:pStyle w:val="NO"/>
        <w:pPrChange w:id="25" w:author="Huawei" w:date="2023-09-26T11:22:00Z">
          <w:pPr>
            <w:pStyle w:val="B2"/>
            <w:keepLines/>
            <w:ind w:left="1419" w:hanging="851"/>
          </w:pPr>
        </w:pPrChange>
      </w:pPr>
      <w:r>
        <w:t>NOTE 1:</w:t>
      </w:r>
      <w:r>
        <w:tab/>
        <w:t>If the UDR provides as part of the traffic routing data information a list of Internal Group Id(s), this information applies to all the PDU sessions related to UEs that belong to every one of these groups, i.e. a single UE needs to be a member of every group in the list of Internal Group Id(s). If the list of subscriber category(</w:t>
      </w:r>
      <w:proofErr w:type="spellStart"/>
      <w:r>
        <w:t>ies</w:t>
      </w:r>
      <w:proofErr w:type="spellEnd"/>
      <w:r>
        <w:t>) is part of the traffic routing data information, this information applies to all the PDU sessions related to the UEs that belong to every one of these Subscriber Categories.</w:t>
      </w:r>
    </w:p>
    <w:p w14:paraId="724B3A26" w14:textId="77777777" w:rsidR="00AC5CDD" w:rsidRDefault="00AC5CDD" w:rsidP="00AC5CDD">
      <w:r>
        <w:rPr>
          <w:lang w:eastAsia="zh-CN"/>
        </w:rPr>
        <w:t xml:space="preserve">Then the PCF authorizes the request </w:t>
      </w:r>
      <w:r>
        <w:t xml:space="preserve">for influencing SMF routing decisions. </w:t>
      </w:r>
      <w:r>
        <w:rPr>
          <w:lang w:eastAsia="zh-CN"/>
        </w:rPr>
        <w:t xml:space="preserve">For the impacted PDU Session that corresponds to the AF request, the PCF shall </w:t>
      </w:r>
      <w:proofErr w:type="gramStart"/>
      <w:r>
        <w:rPr>
          <w:lang w:eastAsia="zh-CN"/>
        </w:rPr>
        <w:t>take into account</w:t>
      </w:r>
      <w:proofErr w:type="gramEnd"/>
      <w:r>
        <w:rPr>
          <w:lang w:eastAsia="zh-CN"/>
        </w:rPr>
        <w: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4B02C787" w14:textId="77777777" w:rsidR="00AC5CDD" w:rsidRDefault="00AC5CDD" w:rsidP="00AC5CDD">
      <w:pPr>
        <w:pStyle w:val="B1"/>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161A91EA" w14:textId="043BD72F" w:rsidR="00AC5CDD" w:rsidDel="00AC5CDD" w:rsidRDefault="00AC5CDD" w:rsidP="0013573C">
      <w:pPr>
        <w:pStyle w:val="B2"/>
        <w:rPr>
          <w:del w:id="26" w:author="Huawei" w:date="2023-09-26T11:21:00Z"/>
        </w:rPr>
      </w:pPr>
      <w:r>
        <w:t>-</w:t>
      </w:r>
      <w:r>
        <w:tab/>
        <w:t xml:space="preserve">The PCF shall include within each </w:t>
      </w:r>
      <w:proofErr w:type="spellStart"/>
      <w:r>
        <w:t>PccRule</w:t>
      </w:r>
      <w:proofErr w:type="spellEnd"/>
      <w:r>
        <w:t xml:space="preserve"> data structure the necessary information to identify the concerned traffic </w:t>
      </w:r>
      <w:r w:rsidRPr="00D175E4">
        <w:t>within either the "</w:t>
      </w:r>
      <w:proofErr w:type="spellStart"/>
      <w:r w:rsidRPr="00D175E4">
        <w:t>flowInfos</w:t>
      </w:r>
      <w:proofErr w:type="spellEnd"/>
      <w:r w:rsidRPr="00D175E4">
        <w:t>" attribute or the "</w:t>
      </w:r>
      <w:proofErr w:type="spellStart"/>
      <w:r w:rsidRPr="00D175E4">
        <w:t>appId</w:t>
      </w:r>
      <w:proofErr w:type="spellEnd"/>
      <w:r w:rsidRPr="00D175E4">
        <w:t xml:space="preserve">" attribute, and include within the </w:t>
      </w:r>
      <w:proofErr w:type="spellStart"/>
      <w:r w:rsidRPr="00D175E4">
        <w:t>TrafficControlData</w:t>
      </w:r>
      <w:proofErr w:type="spellEnd"/>
      <w:r w:rsidRPr="00D175E4">
        <w:t xml:space="preserve"> data type that the PCC rule refers to a list of locations that the traffic shall be routed to</w:t>
      </w:r>
      <w:r w:rsidRPr="0013573C">
        <w:t xml:space="preserve"> in the "</w:t>
      </w:r>
      <w:proofErr w:type="spellStart"/>
      <w:r w:rsidRPr="0013573C">
        <w:t>routeToLocs</w:t>
      </w:r>
      <w:proofErr w:type="spellEnd"/>
      <w:r w:rsidRPr="0013573C">
        <w:t xml:space="preserve">" attribute, and, </w:t>
      </w:r>
      <w:r w:rsidRPr="0013573C">
        <w:rPr>
          <w:lang w:eastAsia="zh-CN"/>
        </w:rPr>
        <w:t>if the "</w:t>
      </w:r>
      <w:proofErr w:type="spellStart"/>
      <w:r w:rsidRPr="0013573C">
        <w:rPr>
          <w:lang w:eastAsia="zh-CN"/>
        </w:rPr>
        <w:t>AF_latency</w:t>
      </w:r>
      <w:proofErr w:type="spellEnd"/>
      <w:r w:rsidRPr="0013573C">
        <w:rPr>
          <w:lang w:eastAsia="zh-CN"/>
        </w:rPr>
        <w:t>" feature is supported,</w:t>
      </w:r>
      <w:r w:rsidRPr="0013573C">
        <w:t xml:space="preserve"> </w:t>
      </w:r>
      <w:r w:rsidRPr="0013573C">
        <w:rPr>
          <w:lang w:eastAsia="zh-CN"/>
        </w:rPr>
        <w:t>the PCF shall include</w:t>
      </w:r>
      <w:r w:rsidRPr="0013573C">
        <w:rPr>
          <w:rFonts w:eastAsia="Malgun Gothic"/>
          <w:szCs w:val="18"/>
          <w:lang w:eastAsia="ko-KR"/>
        </w:rPr>
        <w:t xml:space="preserve"> the </w:t>
      </w:r>
      <w:r w:rsidRPr="0013573C">
        <w:t>maximum allowed user plane latency within the "</w:t>
      </w:r>
      <w:proofErr w:type="spellStart"/>
      <w:r w:rsidRPr="0013573C">
        <w:t>maxAllowedUpLat</w:t>
      </w:r>
      <w:proofErr w:type="spellEnd"/>
      <w:r w:rsidRPr="0013573C">
        <w:t>" attribute</w:t>
      </w:r>
      <w:r w:rsidRPr="0013573C">
        <w:rPr>
          <w:rFonts w:eastAsia="Malgun Gothic"/>
          <w:szCs w:val="18"/>
          <w:lang w:eastAsia="ko-KR"/>
        </w:rPr>
        <w:t xml:space="preserve"> </w:t>
      </w:r>
      <w:r w:rsidRPr="0013573C">
        <w:t>if available</w:t>
      </w:r>
      <w:r w:rsidRPr="0013573C">
        <w:rPr>
          <w:lang w:eastAsia="zh-CN"/>
        </w:rPr>
        <w:t>. If "</w:t>
      </w:r>
      <w:proofErr w:type="spellStart"/>
      <w:r w:rsidRPr="0013573C">
        <w:rPr>
          <w:lang w:eastAsia="zh-CN"/>
        </w:rPr>
        <w:t>EASIPreplacement</w:t>
      </w:r>
      <w:proofErr w:type="spellEnd"/>
      <w:r w:rsidRPr="0013573C">
        <w:rPr>
          <w:lang w:eastAsia="zh-CN"/>
        </w:rPr>
        <w:t>" feature is supported, the PCF shall include the EAS IP replacement information within the "</w:t>
      </w:r>
      <w:proofErr w:type="spellStart"/>
      <w:r w:rsidRPr="0013573C">
        <w:rPr>
          <w:lang w:eastAsia="zh-CN"/>
        </w:rPr>
        <w:t>easIpReplaceInfos</w:t>
      </w:r>
      <w:proofErr w:type="spellEnd"/>
      <w:r w:rsidRPr="0013573C">
        <w:rPr>
          <w:lang w:eastAsia="zh-CN"/>
        </w:rPr>
        <w:t>" attribute if available</w:t>
      </w:r>
      <w:r w:rsidRPr="0013573C">
        <w:t>.</w:t>
      </w:r>
      <w:ins w:id="27" w:author="Huawei" w:date="2023-09-26T11:35:00Z">
        <w:r w:rsidR="0013573C">
          <w:t xml:space="preserve"> If the </w:t>
        </w:r>
      </w:ins>
      <w:ins w:id="28" w:author="Huawei" w:date="2023-09-26T11:36:00Z">
        <w:r w:rsidR="0013573C">
          <w:rPr>
            <w:lang w:eastAsia="zh-CN"/>
          </w:rPr>
          <w:t>feature "</w:t>
        </w:r>
        <w:proofErr w:type="spellStart"/>
        <w:r w:rsidR="0013573C">
          <w:rPr>
            <w:rFonts w:cs="Arial"/>
            <w:szCs w:val="18"/>
            <w:lang w:eastAsia="zh-CN"/>
          </w:rPr>
          <w:t>CommonEASDNAI</w:t>
        </w:r>
        <w:proofErr w:type="spellEnd"/>
        <w:r w:rsidR="0013573C">
          <w:rPr>
            <w:rFonts w:cs="Arial"/>
            <w:szCs w:val="18"/>
            <w:lang w:eastAsia="zh-CN"/>
          </w:rPr>
          <w:t xml:space="preserve">" is supported, and </w:t>
        </w:r>
        <w:r w:rsidR="0013573C" w:rsidRPr="004A1E46">
          <w:t>the "</w:t>
        </w:r>
        <w:proofErr w:type="spellStart"/>
        <w:r w:rsidR="0013573C" w:rsidRPr="004A1E46">
          <w:t>fqdnRange</w:t>
        </w:r>
        <w:proofErr w:type="spellEnd"/>
        <w:r w:rsidR="0013573C" w:rsidRPr="004A1E46">
          <w:t xml:space="preserve">" attribute within the </w:t>
        </w:r>
        <w:proofErr w:type="spellStart"/>
        <w:r w:rsidR="0013573C" w:rsidRPr="004A1E46">
          <w:t>TrafficControlData</w:t>
        </w:r>
        <w:proofErr w:type="spellEnd"/>
        <w:r w:rsidR="0013573C" w:rsidRPr="004A1E46">
          <w:t xml:space="preserve"> data structure corresponding to the application</w:t>
        </w:r>
      </w:ins>
      <w:ins w:id="29" w:author="Huawei" w:date="2023-09-26T11:38:00Z">
        <w:r w:rsidR="0013573C">
          <w:t xml:space="preserve"> is available</w:t>
        </w:r>
      </w:ins>
      <w:ins w:id="30" w:author="Huawei" w:date="2023-09-26T11:36:00Z">
        <w:r w:rsidR="0013573C" w:rsidRPr="004A1E46">
          <w:t xml:space="preserve">, </w:t>
        </w:r>
        <w:r w:rsidR="0013573C" w:rsidRPr="00D175E4">
          <w:t>the "</w:t>
        </w:r>
        <w:proofErr w:type="spellStart"/>
        <w:r w:rsidR="0013573C" w:rsidRPr="00D175E4">
          <w:t>appId</w:t>
        </w:r>
        <w:proofErr w:type="spellEnd"/>
        <w:r w:rsidR="0013573C" w:rsidRPr="00D175E4">
          <w:t>" attribute</w:t>
        </w:r>
        <w:r w:rsidR="0013573C">
          <w:t xml:space="preserve"> shall </w:t>
        </w:r>
      </w:ins>
      <w:ins w:id="31" w:author="Huawei" w:date="2023-09-26T14:53:00Z">
        <w:r w:rsidR="00FD417C" w:rsidRPr="00FD417C">
          <w:t xml:space="preserve">set to the same value of the </w:t>
        </w:r>
      </w:ins>
      <w:ins w:id="32" w:author="Huawei" w:date="2023-09-26T11:36:00Z">
        <w:r w:rsidR="0013573C">
          <w:t>FQDN.</w:t>
        </w:r>
      </w:ins>
    </w:p>
    <w:p w14:paraId="4C271D0C" w14:textId="77777777" w:rsidR="00AC5CDD" w:rsidRDefault="00AC5CDD" w:rsidP="00AC5CDD">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to indicate the traffic steering policy that applies to the indicated DNAI, and/ or the explicit</w:t>
      </w:r>
      <w:r w:rsidRPr="008026FB">
        <w:t xml:space="preserve"> </w:t>
      </w:r>
      <w:r>
        <w:t>N6 traffic routing information in the "</w:t>
      </w:r>
      <w:proofErr w:type="spellStart"/>
      <w:r>
        <w:t>routeInfo</w:t>
      </w:r>
      <w:proofErr w:type="spellEnd"/>
      <w:r>
        <w:t>" attribute.</w:t>
      </w:r>
    </w:p>
    <w:p w14:paraId="13922CF4" w14:textId="77777777" w:rsidR="00AC5CDD" w:rsidRDefault="00AC5CDD" w:rsidP="00AC5CDD">
      <w:pPr>
        <w:pStyle w:val="B2"/>
      </w:pPr>
      <w:r>
        <w:t>-</w:t>
      </w:r>
      <w:r>
        <w:tab/>
        <w:t xml:space="preserve">If the AF provides both a routing profile Id and N6 routing information for a DNAI, the PCF may include a </w:t>
      </w:r>
      <w:proofErr w:type="spellStart"/>
      <w:r>
        <w:t>RouteToLocation</w:t>
      </w:r>
      <w:proofErr w:type="spellEnd"/>
      <w:r>
        <w:t xml:space="preserve"> instance with the required information or may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69D34D14" w14:textId="77777777" w:rsidR="00AC5CDD" w:rsidRDefault="00AC5CDD" w:rsidP="00AC5CDD">
      <w:pPr>
        <w:pStyle w:val="NO"/>
      </w:pPr>
      <w:r>
        <w:t>NOTE 2:</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6A40DA32" w14:textId="77777777" w:rsidR="00AC5CDD" w:rsidRDefault="00AC5CDD" w:rsidP="00AC5CDD">
      <w:pPr>
        <w:pStyle w:val="NO"/>
      </w:pPr>
      <w:r>
        <w:lastRenderedPageBreak/>
        <w:t>NOTE 3:</w:t>
      </w:r>
      <w:r>
        <w:tab/>
        <w:t>When per DNAI both, the "</w:t>
      </w:r>
      <w:proofErr w:type="spellStart"/>
      <w:r>
        <w:t>routeProfId</w:t>
      </w:r>
      <w:proofErr w:type="spellEnd"/>
      <w:r>
        <w:t>" and the "</w:t>
      </w:r>
      <w:proofErr w:type="spellStart"/>
      <w:r>
        <w:t>routeInfo"attributes</w:t>
      </w:r>
      <w:proofErr w:type="spellEnd"/>
      <w:r>
        <w:t xml:space="preserve"> are provided, if the pre-configured traffic steering policy referenced by the "</w:t>
      </w:r>
      <w:proofErr w:type="spellStart"/>
      <w:r>
        <w:t>routeProfId</w:t>
      </w:r>
      <w:proofErr w:type="spellEnd"/>
      <w:r>
        <w:t>" attribute contains information that is overlapping with the N6 traffic routing information provided in the "</w:t>
      </w:r>
      <w:proofErr w:type="spellStart"/>
      <w:r>
        <w:t>routeInfo</w:t>
      </w:r>
      <w:proofErr w:type="spellEnd"/>
      <w:r>
        <w:t>" attribute, the N6 traffic routing information takes precedence.</w:t>
      </w:r>
    </w:p>
    <w:p w14:paraId="54FF9983" w14:textId="77777777" w:rsidR="00AC5CDD" w:rsidRDefault="00AC5CDD" w:rsidP="00AC5CDD">
      <w:pPr>
        <w:pStyle w:val="NO"/>
      </w:pPr>
      <w:r>
        <w:t>NOTE 4:</w:t>
      </w:r>
      <w:r>
        <w:tab/>
        <w:t>In this release of the specification, either a traffic steering policy identifier for UL or a traffic steering policy identifier for DL can be defined per DNAI.</w:t>
      </w:r>
    </w:p>
    <w:p w14:paraId="6CB11F43" w14:textId="77777777" w:rsidR="00AC5CDD" w:rsidRDefault="00AC5CDD" w:rsidP="00AC5CDD">
      <w:pPr>
        <w:pStyle w:val="B1"/>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attribute. In order to enable the AF to identify the AF request to which the notification corresponds when the AF receives a UP path change notification from the SMF, as defined in 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62094406" w14:textId="77777777" w:rsidR="00AC5CDD" w:rsidRDefault="00AC5CDD" w:rsidP="00AC5CDD">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rsidRPr="00006317">
        <w:t>upPathChgNotifCorreId</w:t>
      </w:r>
      <w:proofErr w:type="spellEnd"/>
      <w:r>
        <w:t xml:space="preserve">" attribute of the </w:t>
      </w:r>
      <w:proofErr w:type="spellStart"/>
      <w:r>
        <w:t>TrafficInfluData</w:t>
      </w:r>
      <w:proofErr w:type="spellEnd"/>
      <w:r>
        <w:t xml:space="preserve"> data structure as defined in 3GPP TS 29.519 [15].</w:t>
      </w:r>
    </w:p>
    <w:p w14:paraId="18838F98" w14:textId="77777777" w:rsidR="00AC5CDD" w:rsidRDefault="00AC5CDD" w:rsidP="00AC5CDD">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0A2885E6" w14:textId="77777777" w:rsidR="00AC5CDD" w:rsidRDefault="00AC5CDD" w:rsidP="00AC5CDD">
      <w:pPr>
        <w:ind w:left="567"/>
      </w:pPr>
      <w:r>
        <w:t xml:space="preserve">If the NEF/AF provided information about the feature support on </w:t>
      </w:r>
      <w:proofErr w:type="spellStart"/>
      <w:r>
        <w:t>Nsmf_EventExposure</w:t>
      </w:r>
      <w:proofErr w:type="spellEnd"/>
      <w:r>
        <w:t xml:space="preserve"> service as described in 3GPP TS 29.514 [17] (AF request applies an individual UE address) or 3GPP TS 29.519[15] (AF request applies to PDU sessions not identified by a UE address), 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p>
    <w:p w14:paraId="4FA58D90" w14:textId="77777777" w:rsidR="00AC5CDD" w:rsidRDefault="00AC5CDD" w:rsidP="00AC5CDD">
      <w:pPr>
        <w:pStyle w:val="B1"/>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1D34B251" w14:textId="77777777" w:rsidR="00AC5CDD" w:rsidRDefault="00AC5CDD" w:rsidP="00AC5CDD">
      <w:pPr>
        <w:pStyle w:val="B1"/>
      </w:pPr>
      <w:r>
        <w:t>-</w:t>
      </w:r>
      <w:r>
        <w:tab/>
        <w:t>If</w:t>
      </w:r>
      <w:r w:rsidRPr="006E0B7C">
        <w:rPr>
          <w:lang w:eastAsia="zh-CN"/>
        </w:rPr>
        <w:t xml:space="preserve"> </w:t>
      </w:r>
      <w:r>
        <w:rPr>
          <w:lang w:eastAsia="zh-CN"/>
        </w:rPr>
        <w:t>the "</w:t>
      </w:r>
      <w:proofErr w:type="spellStart"/>
      <w:r>
        <w:rPr>
          <w:lang w:eastAsia="zh-CN"/>
        </w:rPr>
        <w:t>EASDiscovery</w:t>
      </w:r>
      <w:proofErr w:type="spellEnd"/>
      <w:r>
        <w:rPr>
          <w:lang w:eastAsia="zh-CN"/>
        </w:rPr>
        <w:t>" feature is supported</w:t>
      </w:r>
      <w:r>
        <w:t xml:space="preserve"> and the AF request includes an indication that EAS rediscovery is required, the PCF shall include within the </w:t>
      </w:r>
      <w:proofErr w:type="spellStart"/>
      <w:r>
        <w:t>PccRule</w:t>
      </w:r>
      <w:proofErr w:type="spellEnd"/>
      <w:r>
        <w:t xml:space="preserve"> data instance(s) the necessary information to identify the traffic within the "</w:t>
      </w:r>
      <w:proofErr w:type="spellStart"/>
      <w:r>
        <w:t>appId</w:t>
      </w:r>
      <w:proofErr w:type="spellEnd"/>
      <w:r>
        <w:t>" attribute and the "</w:t>
      </w:r>
      <w:proofErr w:type="spellStart"/>
      <w:r>
        <w:rPr>
          <w:rFonts w:hint="eastAsia"/>
          <w:lang w:eastAsia="zh-CN"/>
        </w:rPr>
        <w:t>e</w:t>
      </w:r>
      <w:r>
        <w:rPr>
          <w:lang w:eastAsia="zh-CN"/>
        </w:rPr>
        <w:t>asRedisInd</w:t>
      </w:r>
      <w:proofErr w:type="spellEnd"/>
      <w:r>
        <w:t>" attribute set to true.</w:t>
      </w:r>
    </w:p>
    <w:p w14:paraId="09A9A193" w14:textId="77777777" w:rsidR="00AC5CDD" w:rsidRDefault="00AC5CDD" w:rsidP="00AC5CDD">
      <w:pPr>
        <w:pStyle w:val="B1"/>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4BA83734" w14:textId="77777777" w:rsidR="00AC5CDD" w:rsidRDefault="00AC5CDD" w:rsidP="00AC5CDD">
      <w:pPr>
        <w:pStyle w:val="B1"/>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0F5AA594" w14:textId="77777777" w:rsidR="00AC5CDD" w:rsidRDefault="00AC5CDD" w:rsidP="00AC5CDD">
      <w:pPr>
        <w:pStyle w:val="NO"/>
      </w:pPr>
      <w:r>
        <w:t>NOTE 5:</w:t>
      </w:r>
      <w:r>
        <w:tab/>
        <w:t xml:space="preserve">The </w:t>
      </w:r>
      <w:r w:rsidRPr="001B7C50">
        <w:t xml:space="preserve">indication of traffic correlation </w:t>
      </w:r>
      <w:r>
        <w:t xml:space="preserve">can be provided together with the </w:t>
      </w:r>
      <w:r w:rsidRPr="001B7C50">
        <w:t xml:space="preserve">traffic routing </w:t>
      </w:r>
      <w:r>
        <w:t>information</w:t>
      </w:r>
      <w:r w:rsidRPr="00F1640E">
        <w:t xml:space="preserve"> </w:t>
      </w:r>
      <w:r>
        <w:t xml:space="preserve">by the AF </w:t>
      </w:r>
      <w:r w:rsidRPr="001B7C50">
        <w:t>for all the members of the 5G VN group</w:t>
      </w:r>
      <w:r>
        <w:t xml:space="preserve">. Referred to clause 5.29.4 of </w:t>
      </w:r>
      <w:r w:rsidRPr="003107D3">
        <w:t>3GPP TS 23.501 [2]</w:t>
      </w:r>
      <w:r>
        <w:t>.</w:t>
      </w:r>
    </w:p>
    <w:p w14:paraId="238ED085" w14:textId="77777777" w:rsidR="00AC5CDD" w:rsidRDefault="00AC5CDD" w:rsidP="00AC5CDD">
      <w:pPr>
        <w:pStyle w:val="B1"/>
      </w:pPr>
      <w:r>
        <w:t>-</w:t>
      </w:r>
      <w:r>
        <w:tab/>
        <w:t xml:space="preserve">If the feature </w:t>
      </w:r>
      <w:r>
        <w:rPr>
          <w:lang w:eastAsia="zh-CN"/>
        </w:rPr>
        <w:t>"</w:t>
      </w:r>
      <w:proofErr w:type="spellStart"/>
      <w:r>
        <w:rPr>
          <w:lang w:eastAsia="zh-CN"/>
        </w:rPr>
        <w:t>SimultConnectivity</w:t>
      </w:r>
      <w:proofErr w:type="spellEnd"/>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w:t>
      </w:r>
      <w:proofErr w:type="spellStart"/>
      <w:r>
        <w:t>TrafficControlData</w:t>
      </w:r>
      <w:proofErr w:type="spellEnd"/>
      <w:r>
        <w:t xml:space="preserve"> data instance provisioned for one or more PCC rule(s</w:t>
      </w:r>
      <w:r>
        <w:rPr>
          <w:rFonts w:hint="eastAsia"/>
        </w:rPr>
        <w:t>)</w:t>
      </w:r>
      <w:r>
        <w:t xml:space="preserve"> the "</w:t>
      </w:r>
      <w:proofErr w:type="spellStart"/>
      <w:r>
        <w:t>simConnInd</w:t>
      </w:r>
      <w:proofErr w:type="spellEnd"/>
      <w:r>
        <w:t xml:space="preserve">" attribute set to true, as indicated by the AF. If the feature </w:t>
      </w:r>
      <w:r>
        <w:rPr>
          <w:lang w:eastAsia="zh-CN"/>
        </w:rPr>
        <w:t>"</w:t>
      </w:r>
      <w:proofErr w:type="spellStart"/>
      <w:r>
        <w:rPr>
          <w:lang w:eastAsia="zh-CN"/>
        </w:rPr>
        <w:t>SimultConnectivity</w:t>
      </w:r>
      <w:proofErr w:type="spellEnd"/>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w:t>
      </w:r>
      <w:proofErr w:type="spellStart"/>
      <w:r>
        <w:t>simConnTerm</w:t>
      </w:r>
      <w:proofErr w:type="spellEnd"/>
      <w:r>
        <w:t>" attribute.</w:t>
      </w:r>
    </w:p>
    <w:p w14:paraId="38E2492C" w14:textId="77777777" w:rsidR="00AC5CDD" w:rsidRDefault="00AC5CDD" w:rsidP="00AC5CDD">
      <w:pPr>
        <w:pStyle w:val="B1"/>
        <w:rPr>
          <w:rFonts w:cs="Arial"/>
          <w:szCs w:val="18"/>
          <w:lang w:eastAsia="zh-CN"/>
        </w:rPr>
      </w:pPr>
      <w:r>
        <w:lastRenderedPageBreak/>
        <w:t>-</w:t>
      </w:r>
      <w:r>
        <w:tab/>
      </w:r>
      <w:r>
        <w:rPr>
          <w:lang w:eastAsia="zh-CN"/>
        </w:rPr>
        <w:t>If the feature "</w:t>
      </w:r>
      <w:proofErr w:type="spellStart"/>
      <w:r>
        <w:rPr>
          <w:rFonts w:cs="Arial"/>
          <w:szCs w:val="18"/>
          <w:lang w:eastAsia="zh-CN"/>
        </w:rPr>
        <w:t>CommonEASDNAI</w:t>
      </w:r>
      <w:proofErr w:type="spellEnd"/>
      <w:r>
        <w:rPr>
          <w:rFonts w:cs="Arial"/>
          <w:szCs w:val="18"/>
          <w:lang w:eastAsia="zh-CN"/>
        </w:rPr>
        <w:t>" is supported and AF includes a traffic correlation information within</w:t>
      </w:r>
      <w:r w:rsidRPr="004E0FDE">
        <w:rPr>
          <w:lang w:eastAsia="zh-CN"/>
        </w:rPr>
        <w:t xml:space="preserve"> </w:t>
      </w:r>
      <w:r>
        <w:rPr>
          <w:lang w:eastAsia="zh-CN"/>
        </w:rPr>
        <w:t>"</w:t>
      </w:r>
      <w:proofErr w:type="spellStart"/>
      <w:r>
        <w:rPr>
          <w:lang w:eastAsia="zh-CN"/>
        </w:rPr>
        <w:t>tfcCorreInfo</w:t>
      </w:r>
      <w:proofErr w:type="spellEnd"/>
      <w:r>
        <w:rPr>
          <w:lang w:eastAsia="zh-CN"/>
        </w:rPr>
        <w:t>" attribute</w:t>
      </w:r>
      <w:r>
        <w:rPr>
          <w:rFonts w:cs="Arial"/>
          <w:szCs w:val="18"/>
          <w:lang w:eastAsia="zh-CN"/>
        </w:rPr>
        <w:t>, and</w:t>
      </w:r>
    </w:p>
    <w:p w14:paraId="5C1DE211" w14:textId="77777777" w:rsidR="00AC5CDD" w:rsidRDefault="00AC5CDD" w:rsidP="00AC5CDD">
      <w:pPr>
        <w:pStyle w:val="B2"/>
      </w:pPr>
      <w:r>
        <w:t>-</w:t>
      </w:r>
      <w:r>
        <w:tab/>
      </w:r>
      <w:r w:rsidRPr="00732B1F">
        <w:t xml:space="preserve">if the AF request also includes </w:t>
      </w:r>
      <w:r>
        <w:t xml:space="preserve">an indication that the PDU session should be correlated via a common DNAI, the PCF shall include the </w:t>
      </w:r>
      <w:proofErr w:type="spellStart"/>
      <w:r>
        <w:t>TrafficControlData</w:t>
      </w:r>
      <w:proofErr w:type="spellEnd"/>
      <w:r>
        <w:t xml:space="preserve"> data instance provisioned for one or more PCC rule(s</w:t>
      </w:r>
      <w:r>
        <w:rPr>
          <w:rFonts w:hint="eastAsia"/>
        </w:rPr>
        <w:t>)</w:t>
      </w:r>
      <w:r>
        <w:t>, "COMMON_DNAI" within the "</w:t>
      </w:r>
      <w:proofErr w:type="spellStart"/>
      <w:r>
        <w:rPr>
          <w:noProof/>
          <w:lang w:eastAsia="zh-CN"/>
        </w:rPr>
        <w:t>corrType</w:t>
      </w:r>
      <w:proofErr w:type="spellEnd"/>
      <w:r>
        <w:t>" attribute and the i</w:t>
      </w:r>
      <w:r>
        <w:rPr>
          <w:rFonts w:hint="eastAsia"/>
          <w:lang w:eastAsia="zh-CN"/>
        </w:rPr>
        <w:t>dentification</w:t>
      </w:r>
      <w:r>
        <w:rPr>
          <w:lang w:eastAsia="zh-CN"/>
        </w:rPr>
        <w:t xml:space="preserve"> of a set of UEs accessing the application identified by the service data flow template</w:t>
      </w:r>
      <w:r>
        <w:rPr>
          <w:noProof/>
          <w:lang w:eastAsia="zh-CN"/>
        </w:rPr>
        <w:t xml:space="preserve"> within the "tfcCorrId" attribute</w:t>
      </w:r>
      <w:r>
        <w:t xml:space="preserve">. </w:t>
      </w:r>
      <w:r w:rsidRPr="00B31BBB">
        <w:t>If the NEF has added its information in the AF request in order to be notified with information related to UE members of the set of UEs identified by traffic correlation ID, then the PCF shall include also the "</w:t>
      </w:r>
      <w:proofErr w:type="spellStart"/>
      <w:r w:rsidRPr="00B31BBB">
        <w:t>notifUri</w:t>
      </w:r>
      <w:proofErr w:type="spellEnd"/>
      <w:r w:rsidRPr="00B31BBB">
        <w:t>" and "</w:t>
      </w:r>
      <w:proofErr w:type="spellStart"/>
      <w:r w:rsidRPr="00B31BBB">
        <w:t>notifCorrId</w:t>
      </w:r>
      <w:proofErr w:type="spellEnd"/>
      <w:r w:rsidRPr="00B31BBB">
        <w:t>" attributes within the "</w:t>
      </w:r>
      <w:proofErr w:type="spellStart"/>
      <w:r w:rsidRPr="00B31BBB">
        <w:t>tfcCorreInfo</w:t>
      </w:r>
      <w:proofErr w:type="spellEnd"/>
      <w:r w:rsidRPr="00B31BBB">
        <w:t xml:space="preserve">" attribute of the </w:t>
      </w:r>
      <w:proofErr w:type="spellStart"/>
      <w:r w:rsidRPr="00B31BBB">
        <w:t>TrafficControlData</w:t>
      </w:r>
      <w:proofErr w:type="spellEnd"/>
      <w:r>
        <w:rPr>
          <w:noProof/>
          <w:lang w:eastAsia="zh-CN"/>
        </w:rPr>
        <w:t>; or</w:t>
      </w:r>
    </w:p>
    <w:p w14:paraId="01769227" w14:textId="77777777" w:rsidR="00AC5CDD" w:rsidRDefault="00AC5CDD" w:rsidP="00AC5CDD">
      <w:pPr>
        <w:pStyle w:val="B2"/>
      </w:pPr>
      <w:r>
        <w:t>-</w:t>
      </w:r>
      <w:r>
        <w:tab/>
        <w:t xml:space="preserve">if the AF request also includes an indication that a common EAS for the application identified by the </w:t>
      </w:r>
      <w:r>
        <w:rPr>
          <w:lang w:eastAsia="zh-CN"/>
        </w:rPr>
        <w:t>service data flow template</w:t>
      </w:r>
      <w:r>
        <w:t xml:space="preserve"> should be selected, the PCF shall include the </w:t>
      </w:r>
      <w:proofErr w:type="spellStart"/>
      <w:r>
        <w:t>TrafficControlData</w:t>
      </w:r>
      <w:proofErr w:type="spellEnd"/>
      <w:r>
        <w:t xml:space="preserve"> data instance provisioned for one or more PCC rule(s</w:t>
      </w:r>
      <w:r>
        <w:rPr>
          <w:rFonts w:hint="eastAsia"/>
        </w:rPr>
        <w:t>)</w:t>
      </w:r>
      <w:r>
        <w:t>, the "</w:t>
      </w:r>
      <w:r>
        <w:rPr>
          <w:noProof/>
          <w:lang w:eastAsia="zh-CN"/>
        </w:rPr>
        <w:t>COMMON_EAS</w:t>
      </w:r>
      <w:r>
        <w:t>" within the "</w:t>
      </w:r>
      <w:proofErr w:type="spellStart"/>
      <w:r>
        <w:t>corrType</w:t>
      </w:r>
      <w:proofErr w:type="spellEnd"/>
      <w:r>
        <w:t>" attribute, the i</w:t>
      </w:r>
      <w:r>
        <w:rPr>
          <w:rFonts w:hint="eastAsia"/>
          <w:lang w:eastAsia="zh-CN"/>
        </w:rPr>
        <w:t>dentification</w:t>
      </w:r>
      <w:r>
        <w:rPr>
          <w:lang w:eastAsia="zh-CN"/>
        </w:rPr>
        <w:t xml:space="preserve"> of a set of UEs accessing the application identified by the service data flow template</w:t>
      </w:r>
      <w:r>
        <w:rPr>
          <w:noProof/>
          <w:lang w:eastAsia="zh-CN"/>
        </w:rPr>
        <w:t xml:space="preserve"> within the "tfcCorrId" attribute,</w:t>
      </w:r>
      <w:r w:rsidRPr="001C415A">
        <w:t xml:space="preserve"> the common EAS address(s) within the "</w:t>
      </w:r>
      <w:r>
        <w:rPr>
          <w:rFonts w:hint="eastAsia"/>
        </w:rPr>
        <w:t>c</w:t>
      </w:r>
      <w:r>
        <w:t>omEasIpv4Addr" attribute and/or "</w:t>
      </w:r>
      <w:r>
        <w:rPr>
          <w:rFonts w:hint="eastAsia"/>
        </w:rPr>
        <w:t>c</w:t>
      </w:r>
      <w:r>
        <w:t>omEasIpv6Addr" attribute and/or the FQDN range corresponding to the application within the "</w:t>
      </w:r>
      <w:proofErr w:type="spellStart"/>
      <w:r>
        <w:t>fqdnRange</w:t>
      </w:r>
      <w:proofErr w:type="spellEnd"/>
      <w:r>
        <w:t xml:space="preserve">" attribute. </w:t>
      </w:r>
      <w:r w:rsidRPr="00B31BBB">
        <w:t>If the NEF has added its information in the AF request in order to be notified with information related to UE members of the set of UEs identified by traffic correlation ID, then the PCF shall include also the "</w:t>
      </w:r>
      <w:proofErr w:type="spellStart"/>
      <w:r w:rsidRPr="00B31BBB">
        <w:t>notifUri</w:t>
      </w:r>
      <w:proofErr w:type="spellEnd"/>
      <w:r w:rsidRPr="00B31BBB">
        <w:t>" and "</w:t>
      </w:r>
      <w:proofErr w:type="spellStart"/>
      <w:r w:rsidRPr="00B31BBB">
        <w:t>notifCorrId</w:t>
      </w:r>
      <w:proofErr w:type="spellEnd"/>
      <w:r w:rsidRPr="00B31BBB">
        <w:t>" attributes within the "</w:t>
      </w:r>
      <w:proofErr w:type="spellStart"/>
      <w:r w:rsidRPr="00B31BBB">
        <w:t>tfcCorreInfo</w:t>
      </w:r>
      <w:proofErr w:type="spellEnd"/>
      <w:r w:rsidRPr="00B31BBB">
        <w:t xml:space="preserve">" attribute of the </w:t>
      </w:r>
      <w:proofErr w:type="spellStart"/>
      <w:r w:rsidRPr="00B31BBB">
        <w:t>TrafficControlData</w:t>
      </w:r>
      <w:proofErr w:type="spellEnd"/>
      <w:r>
        <w:t>.</w:t>
      </w:r>
    </w:p>
    <w:p w14:paraId="3CD18BD4" w14:textId="77777777" w:rsidR="00AC5CDD" w:rsidRDefault="00AC5CDD" w:rsidP="00AC5CDD">
      <w:pPr>
        <w:pStyle w:val="NO"/>
      </w:pPr>
      <w:r w:rsidRPr="00424C3E">
        <w:t>NOTE</w:t>
      </w:r>
      <w:r>
        <w:t> 6</w:t>
      </w:r>
      <w:r w:rsidRPr="00424C3E">
        <w:t>:</w:t>
      </w:r>
      <w:r>
        <w:tab/>
      </w:r>
      <w:r w:rsidRPr="00424C3E">
        <w:tab/>
      </w:r>
      <w:r>
        <w:t>Common EAS selection means the common DNAI is selected</w:t>
      </w:r>
      <w:r w:rsidRPr="00424C3E">
        <w:t>.</w:t>
      </w:r>
    </w:p>
    <w:p w14:paraId="4DEE1D8E" w14:textId="77777777" w:rsidR="00AC5CDD" w:rsidRDefault="00AC5CDD" w:rsidP="00AC5CDD">
      <w:r>
        <w:t>The PCF shall provide the PCC rule(s) as defined in clause 4.2.6.2.1.</w:t>
      </w:r>
    </w:p>
    <w:p w14:paraId="42F0B836" w14:textId="77777777" w:rsidR="00AC5CDD" w:rsidRDefault="00AC5CDD" w:rsidP="00AC5CDD">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27D7D17A" w14:textId="77777777" w:rsidR="00AC5CDD" w:rsidRDefault="00AC5CDD" w:rsidP="00AC5CDD">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1D8BF157" w14:textId="77777777" w:rsidR="00AC5CDD" w:rsidRDefault="00AC5CDD" w:rsidP="00AC5CDD">
      <w:r>
        <w:t>When the PCC rules are installed, the SMF may, based on local policies, take the information in the PCC rule(s) into account to:</w:t>
      </w:r>
    </w:p>
    <w:p w14:paraId="1CB65D0A" w14:textId="77777777" w:rsidR="00AC5CDD" w:rsidRDefault="00AC5CDD" w:rsidP="00AC5CDD">
      <w:pPr>
        <w:pStyle w:val="B1"/>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1B1C1895" w14:textId="77777777" w:rsidR="00AC5CDD" w:rsidRDefault="00AC5CDD" w:rsidP="00AC5CDD">
      <w:pPr>
        <w:pStyle w:val="B1"/>
      </w:pPr>
      <w:r>
        <w:t>-</w:t>
      </w:r>
      <w:r>
        <w:tab/>
        <w:t>activate mechanisms for traffic multi-homing or enforcement of an UL Classifier (UL CL).</w:t>
      </w:r>
    </w:p>
    <w:p w14:paraId="1FE7DEB4" w14:textId="77777777" w:rsidR="00AC5CDD" w:rsidRDefault="00AC5CDD" w:rsidP="00AC5CDD">
      <w:pPr>
        <w:pStyle w:val="B1"/>
      </w:pPr>
      <w:r>
        <w:t>-</w:t>
      </w:r>
      <w:r>
        <w:tab/>
        <w:t xml:space="preserve">inform the AF of the (re)selection of the UP path (change of DNAI) and/or the </w:t>
      </w:r>
      <w:r>
        <w:rPr>
          <w:rFonts w:eastAsia="等线"/>
        </w:rPr>
        <w:t>c</w:t>
      </w:r>
      <w:r w:rsidRPr="004366C0">
        <w:rPr>
          <w:rFonts w:eastAsia="等线"/>
        </w:rPr>
        <w:t>andidate DNAI(s) for the PDU Session</w:t>
      </w:r>
      <w:r w:rsidRPr="00FC0368">
        <w:t xml:space="preserve"> </w:t>
      </w:r>
      <w:r>
        <w:t>if the "</w:t>
      </w:r>
      <w:proofErr w:type="spellStart"/>
      <w:r>
        <w:rPr>
          <w:rFonts w:cs="Arial"/>
          <w:szCs w:val="18"/>
          <w:lang w:eastAsia="zh-CN"/>
        </w:rPr>
        <w:t>CommonEASDNAI</w:t>
      </w:r>
      <w:proofErr w:type="spellEnd"/>
      <w:r>
        <w:t>"</w:t>
      </w:r>
      <w:r>
        <w:rPr>
          <w:rFonts w:cs="Arial"/>
          <w:szCs w:val="18"/>
          <w:lang w:eastAsia="zh-CN"/>
        </w:rPr>
        <w:t xml:space="preserve"> feature is supported and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w:t>
      </w:r>
    </w:p>
    <w:p w14:paraId="1D575950" w14:textId="77777777" w:rsidR="00AC5CDD" w:rsidRDefault="00AC5CDD" w:rsidP="00AC5CDD">
      <w:pPr>
        <w:pStyle w:val="B1"/>
      </w:pPr>
      <w:r>
        <w:t>-</w:t>
      </w:r>
      <w:r>
        <w:tab/>
        <w:t>determine the target DNAI(s) for the current UE location, which may imply I-SMF selection or removal to be requested to the AMF</w:t>
      </w:r>
      <w:r w:rsidRPr="00154F7B">
        <w:t xml:space="preserve"> </w:t>
      </w:r>
      <w:r>
        <w:t>as defined in 3GPP TS 29.502 [22].</w:t>
      </w:r>
    </w:p>
    <w:p w14:paraId="3B0A1533" w14:textId="77777777" w:rsidR="00AC5CDD" w:rsidRDefault="00AC5CDD" w:rsidP="00AC5CDD">
      <w:pPr>
        <w:pStyle w:val="B1"/>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0CDC15C7" w14:textId="77777777" w:rsidR="00AC5CDD" w:rsidRDefault="00AC5CDD" w:rsidP="00AC5CDD">
      <w:pPr>
        <w:pStyle w:val="B1"/>
      </w:pPr>
      <w:r>
        <w:t>-</w:t>
      </w:r>
      <w:r>
        <w:tab/>
        <w:t>if the "</w:t>
      </w:r>
      <w:proofErr w:type="spellStart"/>
      <w:r>
        <w:rPr>
          <w:lang w:eastAsia="zh-CN"/>
        </w:rPr>
        <w:t>simConnInd</w:t>
      </w:r>
      <w:proofErr w:type="spellEnd"/>
      <w:r>
        <w:t xml:space="preserve">" attribute set to true is included in the </w:t>
      </w:r>
      <w:proofErr w:type="spellStart"/>
      <w:r>
        <w:t>TrafficControlData</w:t>
      </w:r>
      <w:proofErr w:type="spellEnd"/>
      <w:r>
        <w:t xml:space="preserve">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w:t>
      </w:r>
      <w:proofErr w:type="spellStart"/>
      <w:r>
        <w:t>simConnTerm</w:t>
      </w:r>
      <w:proofErr w:type="spellEnd"/>
      <w:r>
        <w:t xml:space="preserve">" attribute is also included, the SMF may consider the </w:t>
      </w:r>
      <w:r>
        <w:lastRenderedPageBreak/>
        <w:t>indicated time interval as the minimum one to be considered for inactivity for the described traffic before the connectivity over the source PSA may be removed.</w:t>
      </w:r>
    </w:p>
    <w:p w14:paraId="723C3B5F" w14:textId="77777777" w:rsidR="00AC5CDD" w:rsidRDefault="00AC5CDD" w:rsidP="00AC5CDD">
      <w:pPr>
        <w:pStyle w:val="B1"/>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w:t>
      </w:r>
    </w:p>
    <w:p w14:paraId="0BBEA1AD" w14:textId="77777777" w:rsidR="00AC5CDD" w:rsidRDefault="00AC5CDD" w:rsidP="00AC5CDD">
      <w:pPr>
        <w:pStyle w:val="B1"/>
      </w:pPr>
      <w:r>
        <w:t>-</w:t>
      </w:r>
      <w:r>
        <w:tab/>
        <w:t>if the "</w:t>
      </w:r>
      <w:proofErr w:type="spellStart"/>
      <w:r>
        <w:t>easIpReplaceInfos</w:t>
      </w:r>
      <w:proofErr w:type="spellEnd"/>
      <w:r>
        <w:t>"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w:t>
      </w:r>
      <w:proofErr w:type="spellStart"/>
      <w:r>
        <w:t>easIpReplaceInfos</w:t>
      </w:r>
      <w:proofErr w:type="spellEnd"/>
      <w:r>
        <w:t>") is used in the headers of the packets towards the UE and the address information indicated by the "target" attribute (within "</w:t>
      </w:r>
      <w:proofErr w:type="spellStart"/>
      <w:r>
        <w:t>easIpReplaceInfos</w:t>
      </w:r>
      <w:proofErr w:type="spellEnd"/>
      <w:r>
        <w:t>") is used in the headers of the packets towards the DN.</w:t>
      </w:r>
    </w:p>
    <w:p w14:paraId="2B4D2E8F" w14:textId="77777777" w:rsidR="00AC5CDD" w:rsidRDefault="00AC5CDD" w:rsidP="00AC5CDD">
      <w:pPr>
        <w:pStyle w:val="B1"/>
      </w:pPr>
      <w:r>
        <w:t>-</w:t>
      </w:r>
      <w:r>
        <w:tab/>
        <w:t>if the "</w:t>
      </w:r>
      <w:proofErr w:type="spellStart"/>
      <w:r>
        <w:rPr>
          <w:rFonts w:hint="eastAsia"/>
          <w:lang w:eastAsia="zh-CN"/>
        </w:rPr>
        <w:t>e</w:t>
      </w:r>
      <w:r>
        <w:rPr>
          <w:lang w:eastAsia="zh-CN"/>
        </w:rPr>
        <w:t>asRedisInd</w:t>
      </w:r>
      <w:proofErr w:type="spellEnd"/>
      <w:r>
        <w:t>" attribute set to true is included, the SMF may indicate the UE to refresh the cached EAS information as defined in clause 6.3.2 of 3GPP TS 24.501 [20].</w:t>
      </w:r>
    </w:p>
    <w:p w14:paraId="4AFFED14" w14:textId="77777777" w:rsidR="00AC5CDD" w:rsidRDefault="00AC5CDD" w:rsidP="00AC5CDD">
      <w:pPr>
        <w:pStyle w:val="B1"/>
      </w:pPr>
      <w:r>
        <w:t>-</w:t>
      </w:r>
      <w:r>
        <w:tab/>
        <w:t>if the "</w:t>
      </w:r>
      <w:proofErr w:type="spellStart"/>
      <w:r>
        <w:t>tfcCorreInfo</w:t>
      </w:r>
      <w:proofErr w:type="spellEnd"/>
      <w:r>
        <w:t>" attribute is received, and,</w:t>
      </w:r>
    </w:p>
    <w:p w14:paraId="5736FCE5" w14:textId="77777777" w:rsidR="00AC5CDD" w:rsidRDefault="00AC5CDD" w:rsidP="00AC5CDD">
      <w:pPr>
        <w:pStyle w:val="B2"/>
      </w:pPr>
      <w:r>
        <w:t>-</w:t>
      </w:r>
      <w:r>
        <w:tab/>
        <w:t>if the "COMMON_DNAI" is included within the "</w:t>
      </w:r>
      <w:proofErr w:type="spellStart"/>
      <w:r>
        <w:t>corrType</w:t>
      </w:r>
      <w:proofErr w:type="spellEnd"/>
      <w:r>
        <w:t xml:space="preserve">" attribute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traffic of the PDU session which have the same</w:t>
      </w:r>
      <w:r w:rsidRPr="001B436C">
        <w:t xml:space="preserve"> </w:t>
      </w:r>
      <w:r>
        <w:t>traffic correlation Id within the "</w:t>
      </w:r>
      <w:proofErr w:type="spellStart"/>
      <w:r>
        <w:t>tfcCorrId</w:t>
      </w:r>
      <w:proofErr w:type="spellEnd"/>
      <w:r>
        <w:t>" attribute as defined in clause</w:t>
      </w:r>
      <w:r>
        <w:rPr>
          <w:lang w:eastAsia="zh-CN"/>
        </w:rPr>
        <w:t> 6.2.3.2.6 of TS 23.548</w:t>
      </w:r>
      <w:r>
        <w:rPr>
          <w:lang w:val="en-US" w:eastAsia="zh-CN"/>
        </w:rPr>
        <w:t> [62].</w:t>
      </w:r>
      <w:r w:rsidRPr="00E40212">
        <w:t xml:space="preserve"> </w:t>
      </w:r>
      <w:r>
        <w:t>The SMF shall use the provided DNAI as the common DNAI when only one is included in the "</w:t>
      </w:r>
      <w:proofErr w:type="spellStart"/>
      <w:r>
        <w:t>routeToLocs</w:t>
      </w:r>
      <w:proofErr w:type="spellEnd"/>
      <w:r>
        <w:t>" attribute; or</w:t>
      </w:r>
    </w:p>
    <w:p w14:paraId="7390B4DB" w14:textId="77777777" w:rsidR="00AC5CDD" w:rsidRDefault="00AC5CDD" w:rsidP="00AC5CDD">
      <w:pPr>
        <w:pStyle w:val="B2"/>
      </w:pPr>
      <w:r>
        <w:t>-</w:t>
      </w:r>
      <w:r>
        <w:tab/>
        <w:t>if the "COMMON_EAS" is included within the "</w:t>
      </w:r>
      <w:proofErr w:type="spellStart"/>
      <w:r>
        <w:t>corrType</w:t>
      </w:r>
      <w:proofErr w:type="spellEnd"/>
      <w:r>
        <w:t xml:space="preserve">" attribute in the </w:t>
      </w:r>
      <w:proofErr w:type="spellStart"/>
      <w:r>
        <w:t>TrafficControlData</w:t>
      </w:r>
      <w:proofErr w:type="spellEnd"/>
      <w:r>
        <w:t xml:space="preserve"> data type referenced by a set of PCC rules, the SMF should use the value within the "</w:t>
      </w:r>
      <w:proofErr w:type="spellStart"/>
      <w:r>
        <w:t>fqdnRange</w:t>
      </w:r>
      <w:proofErr w:type="spellEnd"/>
      <w:r>
        <w:t xml:space="preserve">" if received to match the FQDN received from the EASDF via the </w:t>
      </w:r>
      <w:proofErr w:type="spellStart"/>
      <w:r>
        <w:t>Neasdf_DNSContext_Notify</w:t>
      </w:r>
      <w:proofErr w:type="spellEnd"/>
      <w:r>
        <w:t xml:space="preserve"> request. If they are matched, the SMF may indicate the UE the common EAS address(s) received within the </w:t>
      </w:r>
      <w:r w:rsidRPr="009656E3">
        <w:t>"</w:t>
      </w:r>
      <w:r>
        <w:rPr>
          <w:rFonts w:hint="eastAsia"/>
        </w:rPr>
        <w:t>c</w:t>
      </w:r>
      <w:r>
        <w:t>omEasIpv4Addr" attribute and/or "</w:t>
      </w:r>
      <w:r>
        <w:rPr>
          <w:rFonts w:hint="eastAsia"/>
        </w:rPr>
        <w:t>c</w:t>
      </w:r>
      <w:r>
        <w:t>omEasIpv6Addr" attribute.</w:t>
      </w:r>
    </w:p>
    <w:p w14:paraId="11772355" w14:textId="77777777" w:rsidR="00AC5CDD" w:rsidRDefault="00AC5CDD" w:rsidP="00AC5CDD">
      <w:pPr>
        <w:pStyle w:val="B2"/>
      </w:pPr>
      <w:r>
        <w:t>-</w:t>
      </w:r>
      <w:r>
        <w:tab/>
        <w:t>if the "</w:t>
      </w:r>
      <w:proofErr w:type="spellStart"/>
      <w:r>
        <w:t>notifUri</w:t>
      </w:r>
      <w:proofErr w:type="spellEnd"/>
      <w:r>
        <w:t xml:space="preserve">" attribute and </w:t>
      </w:r>
      <w:r w:rsidRPr="00B31BBB">
        <w:t>"</w:t>
      </w:r>
      <w:proofErr w:type="spellStart"/>
      <w:r w:rsidRPr="00B31BBB">
        <w:t>notifCorrId</w:t>
      </w:r>
      <w:proofErr w:type="spellEnd"/>
      <w:r w:rsidRPr="00B31BBB">
        <w:t>"</w:t>
      </w:r>
      <w:r>
        <w:t xml:space="preserve"> attribute are included, the SMF shall notify the 5GC determined information for a set of UEs identified by Traffic Correlation ID.</w:t>
      </w:r>
    </w:p>
    <w:p w14:paraId="22932B67" w14:textId="77777777" w:rsidR="00AC5CDD" w:rsidRDefault="00AC5CDD" w:rsidP="00AC5CDD">
      <w:pPr>
        <w:pStyle w:val="NO"/>
      </w:pPr>
      <w:r w:rsidRPr="00424C3E">
        <w:t>NOTE</w:t>
      </w:r>
      <w:r>
        <w:t> 7</w:t>
      </w:r>
      <w:r w:rsidRPr="00424C3E">
        <w:t>:</w:t>
      </w:r>
      <w:r w:rsidRPr="00424C3E">
        <w:tab/>
      </w:r>
      <w:r>
        <w:t>Common EAS selection means the common DNAI is selected</w:t>
      </w:r>
      <w:r w:rsidRPr="00424C3E">
        <w:t>.</w:t>
      </w:r>
    </w:p>
    <w:p w14:paraId="02F4D8C0" w14:textId="77777777" w:rsidR="00AC5CDD" w:rsidRDefault="00AC5CDD" w:rsidP="00AC5CDD">
      <w:r>
        <w:t>If routing of traffic to a local access to a data network policy provided in the "</w:t>
      </w:r>
      <w:proofErr w:type="spellStart"/>
      <w:r>
        <w:t>routeToLocs</w:t>
      </w:r>
      <w:proofErr w:type="spellEnd"/>
      <w:r>
        <w:t>" attribute is invalid, unknown or not applicable, or the enforcement of the steering of the traffic to the indicated DNAI failed, the SMF shall return a PCC Rule Error Report, as specified in clauses 4.2.3.16 and 4.2.4.15, and set the "</w:t>
      </w:r>
      <w:proofErr w:type="spellStart"/>
      <w:r>
        <w:t>failureCode</w:t>
      </w:r>
      <w:proofErr w:type="spellEnd"/>
      <w:r>
        <w:t>" attribute to "DNAI_STEERING_ERROR".</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972AD" w14:textId="77777777" w:rsidR="007F7312" w:rsidRDefault="007F7312">
      <w:r>
        <w:separator/>
      </w:r>
    </w:p>
  </w:endnote>
  <w:endnote w:type="continuationSeparator" w:id="0">
    <w:p w14:paraId="5BF7C909" w14:textId="77777777" w:rsidR="007F7312" w:rsidRDefault="007F7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9EAD1" w14:textId="77777777" w:rsidR="007F7312" w:rsidRDefault="007F7312">
      <w:r>
        <w:separator/>
      </w:r>
    </w:p>
  </w:footnote>
  <w:footnote w:type="continuationSeparator" w:id="0">
    <w:p w14:paraId="46753E3C" w14:textId="77777777" w:rsidR="007F7312" w:rsidRDefault="007F7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56"/>
    <w:rsid w:val="00022E4A"/>
    <w:rsid w:val="00085A33"/>
    <w:rsid w:val="000A6394"/>
    <w:rsid w:val="000B7FED"/>
    <w:rsid w:val="000C038A"/>
    <w:rsid w:val="000C6598"/>
    <w:rsid w:val="000D44B3"/>
    <w:rsid w:val="000E320B"/>
    <w:rsid w:val="000F48A7"/>
    <w:rsid w:val="0013573C"/>
    <w:rsid w:val="00145D43"/>
    <w:rsid w:val="00147537"/>
    <w:rsid w:val="00166D88"/>
    <w:rsid w:val="00192C46"/>
    <w:rsid w:val="001A08B3"/>
    <w:rsid w:val="001A7B60"/>
    <w:rsid w:val="001B52F0"/>
    <w:rsid w:val="001B607E"/>
    <w:rsid w:val="001B7A65"/>
    <w:rsid w:val="001C2BBF"/>
    <w:rsid w:val="001E41F3"/>
    <w:rsid w:val="002051F2"/>
    <w:rsid w:val="0026004D"/>
    <w:rsid w:val="002640DD"/>
    <w:rsid w:val="00266A0C"/>
    <w:rsid w:val="00275D12"/>
    <w:rsid w:val="00284FEB"/>
    <w:rsid w:val="002860C4"/>
    <w:rsid w:val="002B5741"/>
    <w:rsid w:val="002E472E"/>
    <w:rsid w:val="00305409"/>
    <w:rsid w:val="003609EF"/>
    <w:rsid w:val="0036231A"/>
    <w:rsid w:val="00374DD4"/>
    <w:rsid w:val="00383130"/>
    <w:rsid w:val="003920B6"/>
    <w:rsid w:val="003B306D"/>
    <w:rsid w:val="003D0E5D"/>
    <w:rsid w:val="003E1A36"/>
    <w:rsid w:val="00410371"/>
    <w:rsid w:val="004242F1"/>
    <w:rsid w:val="00453FC3"/>
    <w:rsid w:val="004B75B7"/>
    <w:rsid w:val="005141D9"/>
    <w:rsid w:val="0051580D"/>
    <w:rsid w:val="00534FFB"/>
    <w:rsid w:val="00547111"/>
    <w:rsid w:val="00557CFA"/>
    <w:rsid w:val="00592D74"/>
    <w:rsid w:val="005A0E1E"/>
    <w:rsid w:val="005B6494"/>
    <w:rsid w:val="005E2C44"/>
    <w:rsid w:val="00621188"/>
    <w:rsid w:val="006257ED"/>
    <w:rsid w:val="00653DE4"/>
    <w:rsid w:val="00665139"/>
    <w:rsid w:val="00665C47"/>
    <w:rsid w:val="006737A3"/>
    <w:rsid w:val="00692811"/>
    <w:rsid w:val="00695808"/>
    <w:rsid w:val="006B46FB"/>
    <w:rsid w:val="006E21FB"/>
    <w:rsid w:val="006F73B1"/>
    <w:rsid w:val="00733A84"/>
    <w:rsid w:val="0074072A"/>
    <w:rsid w:val="00792342"/>
    <w:rsid w:val="007977A8"/>
    <w:rsid w:val="007A18E6"/>
    <w:rsid w:val="007B512A"/>
    <w:rsid w:val="007C2097"/>
    <w:rsid w:val="007D6A07"/>
    <w:rsid w:val="007F7259"/>
    <w:rsid w:val="007F7312"/>
    <w:rsid w:val="008040A8"/>
    <w:rsid w:val="008279FA"/>
    <w:rsid w:val="008626E7"/>
    <w:rsid w:val="00870EE7"/>
    <w:rsid w:val="00882A11"/>
    <w:rsid w:val="008863B9"/>
    <w:rsid w:val="008A1122"/>
    <w:rsid w:val="008A45A6"/>
    <w:rsid w:val="008A6FE5"/>
    <w:rsid w:val="008A714B"/>
    <w:rsid w:val="008D12DF"/>
    <w:rsid w:val="008D3CCC"/>
    <w:rsid w:val="008F3789"/>
    <w:rsid w:val="008F686C"/>
    <w:rsid w:val="009148DE"/>
    <w:rsid w:val="009363F4"/>
    <w:rsid w:val="00941E30"/>
    <w:rsid w:val="00942F0F"/>
    <w:rsid w:val="009533E9"/>
    <w:rsid w:val="009777D9"/>
    <w:rsid w:val="00991B88"/>
    <w:rsid w:val="009A288B"/>
    <w:rsid w:val="009A5753"/>
    <w:rsid w:val="009A579D"/>
    <w:rsid w:val="009E3297"/>
    <w:rsid w:val="009F734F"/>
    <w:rsid w:val="00A01D8B"/>
    <w:rsid w:val="00A246B6"/>
    <w:rsid w:val="00A47E70"/>
    <w:rsid w:val="00A50CF0"/>
    <w:rsid w:val="00A7671C"/>
    <w:rsid w:val="00AA05CF"/>
    <w:rsid w:val="00AA2CBC"/>
    <w:rsid w:val="00AC5820"/>
    <w:rsid w:val="00AC5CDD"/>
    <w:rsid w:val="00AD1CD8"/>
    <w:rsid w:val="00B258BB"/>
    <w:rsid w:val="00B27A43"/>
    <w:rsid w:val="00B35984"/>
    <w:rsid w:val="00B67B97"/>
    <w:rsid w:val="00B968C8"/>
    <w:rsid w:val="00BA3EC5"/>
    <w:rsid w:val="00BA51D9"/>
    <w:rsid w:val="00BB5DFC"/>
    <w:rsid w:val="00BD279D"/>
    <w:rsid w:val="00BD283F"/>
    <w:rsid w:val="00BD6BB8"/>
    <w:rsid w:val="00C11239"/>
    <w:rsid w:val="00C353F8"/>
    <w:rsid w:val="00C66BA2"/>
    <w:rsid w:val="00C870F6"/>
    <w:rsid w:val="00C95985"/>
    <w:rsid w:val="00CC49D3"/>
    <w:rsid w:val="00CC5026"/>
    <w:rsid w:val="00CC68D0"/>
    <w:rsid w:val="00CE0AB2"/>
    <w:rsid w:val="00D03F9A"/>
    <w:rsid w:val="00D06D51"/>
    <w:rsid w:val="00D1045C"/>
    <w:rsid w:val="00D175E4"/>
    <w:rsid w:val="00D24991"/>
    <w:rsid w:val="00D50255"/>
    <w:rsid w:val="00D66520"/>
    <w:rsid w:val="00D665A6"/>
    <w:rsid w:val="00D74F5A"/>
    <w:rsid w:val="00D84AE9"/>
    <w:rsid w:val="00DE34CF"/>
    <w:rsid w:val="00DF7A9A"/>
    <w:rsid w:val="00E13F3D"/>
    <w:rsid w:val="00E34898"/>
    <w:rsid w:val="00E81512"/>
    <w:rsid w:val="00E86B23"/>
    <w:rsid w:val="00EB09B7"/>
    <w:rsid w:val="00EB3C85"/>
    <w:rsid w:val="00EC7413"/>
    <w:rsid w:val="00EE0786"/>
    <w:rsid w:val="00EE7D7C"/>
    <w:rsid w:val="00EF6285"/>
    <w:rsid w:val="00F041B4"/>
    <w:rsid w:val="00F25D98"/>
    <w:rsid w:val="00F300FB"/>
    <w:rsid w:val="00F66044"/>
    <w:rsid w:val="00F8518A"/>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rsid w:val="006928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5</Pages>
  <Words>3060</Words>
  <Characters>17446</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CR0079</cp:lastModifiedBy>
  <cp:revision>57</cp:revision>
  <cp:lastPrinted>1899-12-31T23:00:00Z</cp:lastPrinted>
  <dcterms:created xsi:type="dcterms:W3CDTF">2020-02-03T08:32:00Z</dcterms:created>
  <dcterms:modified xsi:type="dcterms:W3CDTF">2023-09-29T07:00:00Z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